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33C34"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966D2D" w:rsidRPr="00966D2D">
          <w:rPr>
            <w:b/>
            <w:noProof/>
            <w:sz w:val="24"/>
          </w:rPr>
          <w:t>10</w:t>
        </w:r>
        <w:r w:rsidR="001D2BE6">
          <w:rPr>
            <w:b/>
            <w:noProof/>
            <w:sz w:val="24"/>
          </w:rPr>
          <w:t>6</w:t>
        </w:r>
      </w:fldSimple>
      <w:r>
        <w:rPr>
          <w:b/>
          <w:i/>
          <w:noProof/>
          <w:sz w:val="28"/>
        </w:rPr>
        <w:tab/>
      </w:r>
      <w:fldSimple w:instr=" DOCPROPERTY  Tdoc#  \* MERGEFORMAT ">
        <w:r w:rsidR="00670434" w:rsidRPr="00670434">
          <w:rPr>
            <w:b/>
            <w:i/>
            <w:noProof/>
            <w:sz w:val="28"/>
          </w:rPr>
          <w:t>R4-</w:t>
        </w:r>
        <w:r w:rsidR="003B12BF" w:rsidRPr="003B12BF">
          <w:rPr>
            <w:b/>
            <w:i/>
            <w:noProof/>
            <w:sz w:val="28"/>
          </w:rPr>
          <w:t>2302366</w:t>
        </w:r>
      </w:fldSimple>
    </w:p>
    <w:p w14:paraId="7CB45193" w14:textId="3D6251CF" w:rsidR="001E41F3" w:rsidRDefault="00B358CC" w:rsidP="005E2C44">
      <w:pPr>
        <w:pStyle w:val="CRCoverPage"/>
        <w:outlineLvl w:val="0"/>
        <w:rPr>
          <w:b/>
          <w:noProof/>
          <w:sz w:val="24"/>
        </w:rPr>
      </w:pPr>
      <w:fldSimple w:instr=" DOCPROPERTY  Location  \* MERGEFORMAT ">
        <w:r w:rsidR="003609EF" w:rsidRPr="00BA51D9">
          <w:rPr>
            <w:b/>
            <w:noProof/>
            <w:sz w:val="24"/>
          </w:rPr>
          <w:t xml:space="preserve"> </w:t>
        </w:r>
        <w:r w:rsidR="001D2BE6" w:rsidRPr="001D2BE6">
          <w:rPr>
            <w:b/>
            <w:noProof/>
            <w:sz w:val="24"/>
          </w:rPr>
          <w:t>Athens</w:t>
        </w:r>
        <w:r w:rsidR="001D2BE6">
          <w:rPr>
            <w:b/>
            <w:noProof/>
            <w:sz w:val="24"/>
          </w:rPr>
          <w:t>,</w:t>
        </w:r>
        <w:r w:rsidR="001D2BE6" w:rsidRPr="001D2BE6">
          <w:rPr>
            <w:b/>
            <w:noProof/>
            <w:sz w:val="24"/>
          </w:rPr>
          <w:t xml:space="preserve"> </w:t>
        </w:r>
        <w:r w:rsidR="001D2BE6">
          <w:rPr>
            <w:b/>
            <w:noProof/>
            <w:sz w:val="24"/>
          </w:rPr>
          <w:t>Greece</w:t>
        </w:r>
      </w:fldSimple>
      <w:r w:rsidR="001E41F3">
        <w:rPr>
          <w:b/>
          <w:noProof/>
          <w:sz w:val="24"/>
        </w:rPr>
        <w:t xml:space="preserve">, </w:t>
      </w:r>
      <w:fldSimple w:instr=" DOCPROPERTY  StartDate  \* MERGEFORMAT ">
        <w:r w:rsidR="001D2BE6">
          <w:rPr>
            <w:b/>
            <w:noProof/>
            <w:sz w:val="24"/>
          </w:rPr>
          <w:t>27</w:t>
        </w:r>
        <w:r w:rsidR="00A93ED3">
          <w:rPr>
            <w:b/>
            <w:noProof/>
            <w:sz w:val="24"/>
          </w:rPr>
          <w:t xml:space="preserve"> </w:t>
        </w:r>
        <w:r w:rsidR="001D2BE6">
          <w:rPr>
            <w:b/>
            <w:noProof/>
            <w:sz w:val="24"/>
          </w:rPr>
          <w:t>February</w:t>
        </w:r>
      </w:fldSimple>
      <w:r w:rsidR="00547111">
        <w:rPr>
          <w:b/>
          <w:noProof/>
          <w:sz w:val="24"/>
        </w:rPr>
        <w:t xml:space="preserve"> - </w:t>
      </w:r>
      <w:fldSimple w:instr=" DOCPROPERTY  EndDate  \* MERGEFORMAT ">
        <w:r w:rsidR="001D2BE6">
          <w:rPr>
            <w:b/>
            <w:noProof/>
            <w:sz w:val="24"/>
          </w:rPr>
          <w:t>3</w:t>
        </w:r>
        <w:r w:rsidR="00966D2D" w:rsidRPr="00966D2D">
          <w:rPr>
            <w:b/>
            <w:noProof/>
            <w:sz w:val="24"/>
          </w:rPr>
          <w:t xml:space="preserve"> </w:t>
        </w:r>
        <w:r w:rsidR="001D2BE6">
          <w:rPr>
            <w:b/>
            <w:noProof/>
            <w:sz w:val="24"/>
          </w:rPr>
          <w:t>March</w:t>
        </w:r>
        <w:r w:rsidR="00966D2D" w:rsidRPr="00966D2D">
          <w:rPr>
            <w:b/>
            <w:noProof/>
            <w:sz w:val="24"/>
          </w:rPr>
          <w:t>, 202</w:t>
        </w:r>
        <w:r w:rsidR="001D2BE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B358CC"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5D9DF" w:rsidR="001E41F3" w:rsidRPr="00410371" w:rsidRDefault="008976A8" w:rsidP="00547111">
            <w:pPr>
              <w:pStyle w:val="CRCoverPage"/>
              <w:spacing w:after="0"/>
              <w:rPr>
                <w:noProof/>
              </w:rPr>
            </w:pPr>
            <w:r w:rsidRPr="008976A8">
              <w:rPr>
                <w:noProof/>
              </w:rPr>
              <w:t>3020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1B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03B5E" w:rsidR="001E41F3" w:rsidRPr="00410371" w:rsidRDefault="00B358CC">
            <w:pPr>
              <w:pStyle w:val="CRCoverPage"/>
              <w:spacing w:after="0"/>
              <w:jc w:val="center"/>
              <w:rPr>
                <w:noProof/>
                <w:sz w:val="28"/>
              </w:rPr>
            </w:pPr>
            <w:fldSimple w:instr=" DOCPROPERTY  Version  \* MERGEFORMAT ">
              <w:r w:rsidR="00672F33" w:rsidRPr="00672F33">
                <w:rPr>
                  <w:b/>
                  <w:noProof/>
                  <w:sz w:val="28"/>
                </w:rPr>
                <w:t>1</w:t>
              </w:r>
              <w:r w:rsidR="0041528B">
                <w:rPr>
                  <w:b/>
                  <w:noProof/>
                  <w:sz w:val="28"/>
                </w:rPr>
                <w:t>8</w:t>
              </w:r>
              <w:r w:rsidR="00672F33" w:rsidRPr="00672F33">
                <w:rPr>
                  <w:b/>
                  <w:noProof/>
                  <w:sz w:val="28"/>
                </w:rPr>
                <w:t>.</w:t>
              </w:r>
              <w:r w:rsidR="0041528B">
                <w:rPr>
                  <w:b/>
                  <w:noProof/>
                  <w:sz w:val="28"/>
                </w:rPr>
                <w:t>0</w:t>
              </w:r>
              <w:r w:rsidR="00672F33" w:rsidRPr="00672F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DAB5A" w:rsidR="001E41F3" w:rsidRDefault="00B358CC">
            <w:pPr>
              <w:pStyle w:val="CRCoverPage"/>
              <w:spacing w:after="0"/>
              <w:ind w:left="100"/>
              <w:rPr>
                <w:noProof/>
              </w:rPr>
            </w:pPr>
            <w:fldSimple w:instr=" DOCPROPERTY  CrTitle  \* MERGEFORMAT ">
              <w:r w:rsidR="005D454D">
                <w:t>Formal</w:t>
              </w:r>
              <w:r w:rsidR="00966D2D" w:rsidRPr="00966D2D">
                <w:t xml:space="preserve"> CR</w:t>
              </w:r>
              <w:r w:rsidR="005D454D">
                <w:t xml:space="preserve"> to</w:t>
              </w:r>
              <w:r w:rsidR="007730E7">
                <w:t xml:space="preserve"> Rel-1</w:t>
              </w:r>
              <w:r w:rsidR="008F3469">
                <w:t>8</w:t>
              </w:r>
              <w:r w:rsidR="00281E2C">
                <w:t xml:space="preserve"> 38.133</w:t>
              </w:r>
              <w:r w:rsidR="005D454D">
                <w:t>:</w:t>
              </w:r>
              <w:r w:rsidR="00966D2D" w:rsidRPr="00966D2D">
                <w:t xml:space="preserve"> </w:t>
              </w:r>
              <w:r w:rsidR="007E62E1">
                <w:t>c</w:t>
              </w:r>
              <w:r w:rsidR="005D454D">
                <w:t xml:space="preserve">orrection </w:t>
              </w:r>
              <w:r w:rsidR="00966D2D" w:rsidRPr="00966D2D">
                <w:t>on</w:t>
              </w:r>
              <w:r w:rsidR="005D454D">
                <w:t xml:space="preserve"> </w:t>
              </w:r>
              <w:r w:rsidR="007E62E1">
                <w:t xml:space="preserve">CG-SDT transmission </w:t>
              </w:r>
              <w:r w:rsidR="00966D2D" w:rsidRPr="00966D2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B358CC">
            <w:pPr>
              <w:pStyle w:val="CRCoverPage"/>
              <w:spacing w:after="0"/>
              <w:ind w:left="100"/>
              <w:rPr>
                <w:noProof/>
              </w:rPr>
            </w:pPr>
            <w:fldSimple w:instr=" DOCPROPERTY  SourceIfWg  \* MERGEFORMAT ">
              <w:r w:rsidR="00966D2D" w:rsidRPr="00966D2D">
                <w:rPr>
                  <w:noProof/>
                </w:rPr>
                <w:t>Mediatek</w:t>
              </w:r>
            </w:fldSimple>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B358CC"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F6077" w:rsidR="001E41F3" w:rsidRDefault="00B358CC">
            <w:pPr>
              <w:pStyle w:val="CRCoverPage"/>
              <w:spacing w:after="0"/>
              <w:ind w:left="100"/>
              <w:rPr>
                <w:noProof/>
              </w:rPr>
            </w:pPr>
            <w:fldSimple w:instr=" DOCPROPERTY  RelatedWis  \* MERGEFORMAT ">
              <w:r w:rsidR="001B33B2" w:rsidRPr="001B33B2">
                <w:rPr>
                  <w:noProof/>
                </w:rPr>
                <w:t>NR_SmallData_INACTIVE-Core</w:t>
              </w:r>
              <w:r w:rsidR="001B33B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883C6" w:rsidR="001E41F3" w:rsidRDefault="00B358CC">
            <w:pPr>
              <w:pStyle w:val="CRCoverPage"/>
              <w:spacing w:after="0"/>
              <w:ind w:left="100"/>
              <w:rPr>
                <w:noProof/>
              </w:rPr>
            </w:pPr>
            <w:fldSimple w:instr=" DOCPROPERTY  ResDate  \* MERGEFORMAT ">
              <w:r w:rsidR="00AA6D2A">
                <w:rPr>
                  <w:noProof/>
                </w:rPr>
                <w:t>202</w:t>
              </w:r>
              <w:r w:rsidR="00F8350B">
                <w:rPr>
                  <w:noProof/>
                </w:rPr>
                <w:t>3</w:t>
              </w:r>
              <w:r w:rsidR="00AA6D2A">
                <w:rPr>
                  <w:noProof/>
                </w:rPr>
                <w:t>-0</w:t>
              </w:r>
              <w:r w:rsidR="00F8350B">
                <w:rPr>
                  <w:noProof/>
                </w:rPr>
                <w:t>2</w:t>
              </w:r>
              <w:r w:rsidR="00AA6D2A">
                <w:rPr>
                  <w:noProof/>
                </w:rPr>
                <w:t>-</w:t>
              </w:r>
              <w:r w:rsidR="002B4B90">
                <w:rPr>
                  <w:noProof/>
                </w:rPr>
                <w:t>1</w:t>
              </w:r>
              <w:r w:rsidR="00F8350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F3661" w:rsidR="001E41F3" w:rsidRDefault="004152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3F660" w:rsidR="001E41F3" w:rsidRDefault="00B358CC">
            <w:pPr>
              <w:pStyle w:val="CRCoverPage"/>
              <w:spacing w:after="0"/>
              <w:ind w:left="100"/>
              <w:rPr>
                <w:noProof/>
              </w:rPr>
            </w:pPr>
            <w:fldSimple w:instr=" DOCPROPERTY  Release  \* MERGEFORMAT ">
              <w:r w:rsidR="00552BB5" w:rsidRPr="00552BB5">
                <w:rPr>
                  <w:noProof/>
                </w:rPr>
                <w:t>Rel-1</w:t>
              </w:r>
            </w:fldSimple>
            <w:r w:rsidR="008F34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31D22" w:rsidR="001E41F3" w:rsidRDefault="00587C00">
            <w:pPr>
              <w:pStyle w:val="CRCoverPage"/>
              <w:spacing w:after="0"/>
              <w:ind w:left="100"/>
              <w:rPr>
                <w:noProof/>
              </w:rPr>
            </w:pPr>
            <w:r>
              <w:rPr>
                <w:noProof/>
              </w:rPr>
              <w:t>The condition “</w:t>
            </w:r>
            <w:r w:rsidRPr="006E147D">
              <w:rPr>
                <w:noProof/>
              </w:rPr>
              <w:t>the UE shall not transmit in an CG-SDT occasion that occurs more than 640 ms after T2</w:t>
            </w:r>
            <w:r>
              <w:rPr>
                <w:noProof/>
              </w:rPr>
              <w:t xml:space="preserve">” should be clarified since it is only applicable for the first (initial) CG-SDT transmission in SDT session, i.e., not for the sub-sequent </w:t>
            </w:r>
            <w:r w:rsidR="00125AED">
              <w:rPr>
                <w:noProof/>
              </w:rPr>
              <w:t>CG-</w:t>
            </w:r>
            <w:r>
              <w:rPr>
                <w:noProof/>
              </w:rPr>
              <w:t>SDT transmission</w:t>
            </w:r>
            <w:r w:rsidR="008C5C58">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EAE1A" w:rsidR="001E41F3" w:rsidRDefault="00125AED">
            <w:pPr>
              <w:pStyle w:val="CRCoverPage"/>
              <w:spacing w:after="0"/>
              <w:ind w:left="100"/>
              <w:rPr>
                <w:noProof/>
              </w:rPr>
            </w:pPr>
            <w:r>
              <w:rPr>
                <w:noProof/>
              </w:rPr>
              <w:t>Correcting the condition “</w:t>
            </w:r>
            <w:r w:rsidRPr="006E147D">
              <w:rPr>
                <w:noProof/>
              </w:rPr>
              <w:t>the UE shall not transmit in an CG-SDT occasion that occurs more than 640 ms after T2</w:t>
            </w:r>
            <w:r>
              <w:rPr>
                <w:noProof/>
              </w:rPr>
              <w:t>” to be only applicable for the initial CG-SDT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9F404" w:rsidR="008C5C58" w:rsidRDefault="008C5C58">
            <w:pPr>
              <w:pStyle w:val="CRCoverPage"/>
              <w:spacing w:after="0"/>
              <w:ind w:left="100"/>
              <w:rPr>
                <w:noProof/>
              </w:rPr>
            </w:pPr>
            <w:r>
              <w:rPr>
                <w:noProof/>
              </w:rPr>
              <w:t>The specs will be understood that this condition is applicable to any CG-SDT transmission (which is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0E568" w:rsidR="001E41F3" w:rsidRDefault="0041528B">
            <w:pPr>
              <w:pStyle w:val="CRCoverPage"/>
              <w:spacing w:after="0"/>
              <w:ind w:left="100"/>
              <w:rPr>
                <w:noProof/>
              </w:rPr>
            </w:pPr>
            <w:r>
              <w:rPr>
                <w:noProof/>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2BEF9219" w14:textId="77777777" w:rsidR="0097276D" w:rsidRDefault="0097276D" w:rsidP="0097276D">
      <w:pPr>
        <w:pStyle w:val="Heading3"/>
      </w:pPr>
      <w:r>
        <w:t>5.5.3</w:t>
      </w:r>
      <w:r>
        <w:tab/>
        <w:t>TA validation requirements</w:t>
      </w:r>
    </w:p>
    <w:p w14:paraId="20C494C3" w14:textId="77777777" w:rsidR="0097276D" w:rsidRPr="00691C10" w:rsidRDefault="0097276D" w:rsidP="0097276D">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08BC1DA" w14:textId="77777777" w:rsidR="0097276D" w:rsidRPr="00691C10" w:rsidRDefault="0097276D" w:rsidP="0097276D">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C9886D5" w14:textId="77777777" w:rsidR="0097276D" w:rsidRPr="00691C10" w:rsidRDefault="0097276D" w:rsidP="0097276D">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27993E4" w14:textId="77777777" w:rsidR="0097276D" w:rsidRDefault="0097276D" w:rsidP="0097276D">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0D2B44B5" w14:textId="77777777" w:rsidR="0097276D" w:rsidRDefault="0097276D" w:rsidP="0097276D">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p>
    <w:tbl>
      <w:tblPr>
        <w:tblStyle w:val="TableGrid"/>
        <w:tblW w:w="0" w:type="auto"/>
        <w:tblLook w:val="04A0" w:firstRow="1" w:lastRow="0" w:firstColumn="1" w:lastColumn="0" w:noHBand="0" w:noVBand="1"/>
      </w:tblPr>
      <w:tblGrid>
        <w:gridCol w:w="1838"/>
        <w:gridCol w:w="7791"/>
      </w:tblGrid>
      <w:tr w:rsidR="0097276D" w14:paraId="168420CA" w14:textId="77777777" w:rsidTr="00505581">
        <w:tc>
          <w:tcPr>
            <w:tcW w:w="1838" w:type="dxa"/>
          </w:tcPr>
          <w:p w14:paraId="4FF7940B" w14:textId="77777777" w:rsidR="0097276D" w:rsidRDefault="0097276D" w:rsidP="00505581">
            <w:pPr>
              <w:pStyle w:val="TAH"/>
              <w:rPr>
                <w:i/>
                <w:iCs/>
                <w:lang w:val="fr-FR"/>
              </w:rPr>
            </w:pPr>
            <w:proofErr w:type="spellStart"/>
            <w:r>
              <w:rPr>
                <w:lang w:val="fr-FR"/>
              </w:rPr>
              <w:t>Measurement</w:t>
            </w:r>
            <w:proofErr w:type="spellEnd"/>
          </w:p>
        </w:tc>
        <w:tc>
          <w:tcPr>
            <w:tcW w:w="7791" w:type="dxa"/>
          </w:tcPr>
          <w:p w14:paraId="67F754FB" w14:textId="77777777" w:rsidR="0097276D" w:rsidRDefault="0097276D" w:rsidP="00505581">
            <w:pPr>
              <w:pStyle w:val="TAH"/>
              <w:rPr>
                <w:i/>
                <w:iCs/>
                <w:lang w:val="fr-FR"/>
              </w:rPr>
            </w:pPr>
            <w:r>
              <w:rPr>
                <w:lang w:val="fr-FR"/>
              </w:rPr>
              <w:t>FR1</w:t>
            </w:r>
          </w:p>
        </w:tc>
      </w:tr>
      <w:tr w:rsidR="0097276D" w:rsidRPr="00B845AC" w14:paraId="0F0DB8EA" w14:textId="77777777" w:rsidTr="00505581">
        <w:tc>
          <w:tcPr>
            <w:tcW w:w="1838" w:type="dxa"/>
          </w:tcPr>
          <w:p w14:paraId="65EAA5AB" w14:textId="77777777" w:rsidR="0097276D" w:rsidRDefault="0097276D" w:rsidP="00505581">
            <w:pPr>
              <w:pStyle w:val="TAC"/>
              <w:rPr>
                <w:i/>
                <w:iCs/>
                <w:lang w:val="fr-FR"/>
              </w:rPr>
            </w:pPr>
            <w:r>
              <w:rPr>
                <w:lang w:val="fr-FR"/>
              </w:rPr>
              <w:t>RSRP</w:t>
            </w:r>
            <w:r w:rsidRPr="00E5544B">
              <w:rPr>
                <w:vertAlign w:val="subscript"/>
                <w:lang w:val="fr-FR"/>
              </w:rPr>
              <w:t>1</w:t>
            </w:r>
          </w:p>
        </w:tc>
        <w:tc>
          <w:tcPr>
            <w:tcW w:w="7791" w:type="dxa"/>
          </w:tcPr>
          <w:p w14:paraId="75E28B7A" w14:textId="77777777" w:rsidR="0097276D" w:rsidRDefault="0097276D" w:rsidP="00505581">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97276D" w:rsidRPr="00B845AC" w14:paraId="1DA3B9AE" w14:textId="77777777" w:rsidTr="00505581">
        <w:tc>
          <w:tcPr>
            <w:tcW w:w="1838" w:type="dxa"/>
          </w:tcPr>
          <w:p w14:paraId="1C7BAA93" w14:textId="77777777" w:rsidR="0097276D" w:rsidRDefault="0097276D" w:rsidP="00505581">
            <w:pPr>
              <w:pStyle w:val="TAC"/>
              <w:rPr>
                <w:i/>
                <w:iCs/>
                <w:lang w:val="fr-FR"/>
              </w:rPr>
            </w:pPr>
            <w:r>
              <w:rPr>
                <w:lang w:val="fr-FR"/>
              </w:rPr>
              <w:t>RSRP</w:t>
            </w:r>
            <w:r w:rsidRPr="00E5544B">
              <w:rPr>
                <w:vertAlign w:val="subscript"/>
                <w:lang w:val="fr-FR"/>
              </w:rPr>
              <w:t>2</w:t>
            </w:r>
          </w:p>
        </w:tc>
        <w:tc>
          <w:tcPr>
            <w:tcW w:w="7791" w:type="dxa"/>
          </w:tcPr>
          <w:p w14:paraId="4F4B7A68" w14:textId="77777777" w:rsidR="0097276D" w:rsidRDefault="0097276D" w:rsidP="00505581">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D171025" w14:textId="77777777" w:rsidR="0097276D" w:rsidRPr="00E93CB8" w:rsidRDefault="0097276D" w:rsidP="0097276D">
      <w:pPr>
        <w:jc w:val="center"/>
        <w:rPr>
          <w:i/>
          <w:iCs/>
          <w:lang w:val="sv-SE"/>
        </w:rPr>
      </w:pPr>
    </w:p>
    <w:p w14:paraId="68D31D4D" w14:textId="77777777" w:rsidR="0097276D" w:rsidRDefault="0097276D" w:rsidP="0097276D">
      <w:pPr>
        <w:pStyle w:val="TH"/>
        <w:rPr>
          <w:lang w:val="fr-FR"/>
        </w:rPr>
      </w:pPr>
      <w:r>
        <w:rPr>
          <w:lang w:val="fr-FR"/>
        </w:rPr>
        <w:t xml:space="preserve">Table 5.5.3-2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97276D" w14:paraId="0EE14520" w14:textId="77777777" w:rsidTr="00505581">
        <w:tc>
          <w:tcPr>
            <w:tcW w:w="1838" w:type="dxa"/>
          </w:tcPr>
          <w:p w14:paraId="06180637" w14:textId="77777777" w:rsidR="0097276D" w:rsidRDefault="0097276D" w:rsidP="00505581">
            <w:pPr>
              <w:pStyle w:val="TAH"/>
              <w:rPr>
                <w:i/>
                <w:iCs/>
                <w:lang w:val="fr-FR"/>
              </w:rPr>
            </w:pPr>
            <w:proofErr w:type="spellStart"/>
            <w:r>
              <w:rPr>
                <w:lang w:val="fr-FR"/>
              </w:rPr>
              <w:t>Measurement</w:t>
            </w:r>
            <w:proofErr w:type="spellEnd"/>
          </w:p>
        </w:tc>
        <w:tc>
          <w:tcPr>
            <w:tcW w:w="7791" w:type="dxa"/>
          </w:tcPr>
          <w:p w14:paraId="62B32D64" w14:textId="77777777" w:rsidR="0097276D" w:rsidRDefault="0097276D" w:rsidP="00505581">
            <w:pPr>
              <w:pStyle w:val="TAH"/>
              <w:rPr>
                <w:i/>
                <w:iCs/>
                <w:lang w:val="fr-FR"/>
              </w:rPr>
            </w:pPr>
            <w:r>
              <w:rPr>
                <w:lang w:val="fr-FR"/>
              </w:rPr>
              <w:t>FR2-1</w:t>
            </w:r>
          </w:p>
        </w:tc>
      </w:tr>
      <w:tr w:rsidR="0097276D" w:rsidRPr="00047311" w14:paraId="38358B00" w14:textId="77777777" w:rsidTr="00505581">
        <w:tc>
          <w:tcPr>
            <w:tcW w:w="1838" w:type="dxa"/>
          </w:tcPr>
          <w:p w14:paraId="73259066" w14:textId="77777777" w:rsidR="0097276D" w:rsidRDefault="0097276D" w:rsidP="00505581">
            <w:pPr>
              <w:pStyle w:val="TAC"/>
              <w:rPr>
                <w:i/>
                <w:iCs/>
                <w:lang w:val="fr-FR"/>
              </w:rPr>
            </w:pPr>
            <w:r>
              <w:rPr>
                <w:lang w:val="fr-FR"/>
              </w:rPr>
              <w:t>RSRP</w:t>
            </w:r>
            <w:r w:rsidRPr="00E5544B">
              <w:rPr>
                <w:vertAlign w:val="subscript"/>
                <w:lang w:val="fr-FR"/>
              </w:rPr>
              <w:t>1</w:t>
            </w:r>
          </w:p>
        </w:tc>
        <w:tc>
          <w:tcPr>
            <w:tcW w:w="7791" w:type="dxa"/>
          </w:tcPr>
          <w:p w14:paraId="0321869B" w14:textId="77777777" w:rsidR="0097276D" w:rsidRDefault="0097276D" w:rsidP="00505581">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w:t>
            </w:r>
          </w:p>
        </w:tc>
      </w:tr>
      <w:tr w:rsidR="0097276D" w14:paraId="44459967" w14:textId="77777777" w:rsidTr="00505581">
        <w:tc>
          <w:tcPr>
            <w:tcW w:w="1838" w:type="dxa"/>
          </w:tcPr>
          <w:p w14:paraId="79225CA9" w14:textId="77777777" w:rsidR="0097276D" w:rsidRDefault="0097276D" w:rsidP="00505581">
            <w:pPr>
              <w:pStyle w:val="TAC"/>
              <w:rPr>
                <w:i/>
                <w:iCs/>
                <w:lang w:val="fr-FR"/>
              </w:rPr>
            </w:pPr>
            <w:r>
              <w:rPr>
                <w:lang w:val="fr-FR"/>
              </w:rPr>
              <w:t>RSRP</w:t>
            </w:r>
            <w:r w:rsidRPr="00E5544B">
              <w:rPr>
                <w:vertAlign w:val="subscript"/>
                <w:lang w:val="fr-FR"/>
              </w:rPr>
              <w:t>2</w:t>
            </w:r>
          </w:p>
        </w:tc>
        <w:tc>
          <w:tcPr>
            <w:tcW w:w="7791" w:type="dxa"/>
          </w:tcPr>
          <w:p w14:paraId="3649B230" w14:textId="77777777" w:rsidR="0097276D" w:rsidRDefault="0097276D" w:rsidP="00505581">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p>
        </w:tc>
      </w:tr>
    </w:tbl>
    <w:p w14:paraId="3D1AE693" w14:textId="77777777" w:rsidR="0097276D" w:rsidRPr="000D13F6" w:rsidRDefault="0097276D" w:rsidP="0097276D">
      <w:pPr>
        <w:rPr>
          <w:lang w:val="fr-FR"/>
        </w:rPr>
      </w:pPr>
    </w:p>
    <w:p w14:paraId="4C0C6D4B" w14:textId="3C654D78" w:rsidR="0097276D" w:rsidRPr="00691C10" w:rsidRDefault="0097276D" w:rsidP="0097276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ins w:id="1" w:author="Ogeen Hanna Toma" w:date="2023-02-07T17:57:00Z">
        <w:r>
          <w:t xml:space="preserve"> for the i</w:t>
        </w:r>
      </w:ins>
      <w:ins w:id="2" w:author="Ogeen Hanna Toma" w:date="2023-02-07T17:58:00Z">
        <w:r>
          <w:t xml:space="preserve">nitial CG-SDT </w:t>
        </w:r>
        <w:r w:rsidR="007E62E1">
          <w:t>transmission,</w:t>
        </w:r>
      </w:ins>
      <w:r>
        <w:t xml:space="preserve"> the UE shall not transmit in an CG-SDT occasion that occurs more than 640</w:t>
      </w:r>
      <w:r w:rsidRPr="00B51E0F">
        <w:t xml:space="preserve"> </w:t>
      </w:r>
      <w:proofErr w:type="spellStart"/>
      <w:r w:rsidRPr="00B51E0F">
        <w:t>ms</w:t>
      </w:r>
      <w:proofErr w:type="spellEnd"/>
      <w:r>
        <w:t xml:space="preserve"> after T2.</w:t>
      </w:r>
    </w:p>
    <w:p w14:paraId="13C9B290" w14:textId="77777777" w:rsidR="0097276D" w:rsidRPr="00691C10" w:rsidRDefault="0097276D" w:rsidP="0097276D">
      <w:pPr>
        <w:rPr>
          <w:iCs/>
        </w:rPr>
      </w:pPr>
      <w:r w:rsidRPr="00691C10">
        <w:rPr>
          <w:iCs/>
        </w:rPr>
        <w:t>Where</w:t>
      </w:r>
      <w:r>
        <w:rPr>
          <w:iCs/>
        </w:rPr>
        <w:t>:</w:t>
      </w:r>
    </w:p>
    <w:p w14:paraId="3BD3E966" w14:textId="77777777" w:rsidR="0097276D" w:rsidRDefault="0097276D" w:rsidP="0097276D">
      <w:pPr>
        <w:pStyle w:val="B10"/>
        <w:rPr>
          <w:lang w:val="en-US"/>
        </w:rPr>
      </w:pPr>
      <w:r w:rsidRPr="00691C10">
        <w:rPr>
          <w:lang w:val="en-US"/>
        </w:rPr>
        <w:t>-</w:t>
      </w:r>
      <w:r w:rsidRPr="00691C10">
        <w:rPr>
          <w:lang w:val="en-US"/>
        </w:rPr>
        <w:tab/>
        <w:t xml:space="preserve">T1 is the time </w:t>
      </w:r>
      <w:r>
        <w:rPr>
          <w:lang w:val="en-US"/>
        </w:rPr>
        <w:t>when</w:t>
      </w:r>
    </w:p>
    <w:p w14:paraId="4BADB28A" w14:textId="77777777" w:rsidR="0097276D" w:rsidRDefault="0097276D" w:rsidP="0097276D">
      <w:pPr>
        <w:pStyle w:val="B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w:t>
      </w:r>
    </w:p>
    <w:p w14:paraId="61A732B8" w14:textId="77777777" w:rsidR="0097276D" w:rsidRPr="00691C10" w:rsidRDefault="0097276D" w:rsidP="0097276D">
      <w:pPr>
        <w:pStyle w:val="B20"/>
        <w:rPr>
          <w:lang w:val="en-US"/>
        </w:rPr>
      </w:pPr>
      <w:r>
        <w:rPr>
          <w:lang w:val="en-US" w:eastAsia="ko-KR"/>
        </w:rPr>
        <w:t>-</w:t>
      </w:r>
      <w:r w:rsidRPr="00691C10">
        <w:rPr>
          <w:lang w:val="en-US"/>
        </w:rPr>
        <w:tab/>
      </w:r>
      <w:r>
        <w:rPr>
          <w:lang w:val="en-US"/>
        </w:rPr>
        <w:t>the latest TA is received if TA is received while in RRC_INACITVE state.</w:t>
      </w:r>
    </w:p>
    <w:p w14:paraId="6651ADD5" w14:textId="77777777" w:rsidR="0097276D" w:rsidRPr="00691C10" w:rsidRDefault="0097276D" w:rsidP="0097276D">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6686C148" w14:textId="77777777" w:rsidR="0097276D" w:rsidRPr="00691C10" w:rsidRDefault="0097276D" w:rsidP="0097276D">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5AB1DF7D" w14:textId="77777777" w:rsidR="0097276D" w:rsidRDefault="0097276D" w:rsidP="0097276D">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74D7B3AC" w14:textId="77777777" w:rsidR="0097276D" w:rsidRPr="00FE606C" w:rsidRDefault="0097276D" w:rsidP="0097276D">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1214B197" w14:textId="77777777" w:rsidR="0097276D" w:rsidRDefault="0097276D" w:rsidP="0097276D">
      <w:pPr>
        <w:pStyle w:val="B10"/>
        <w:rPr>
          <w:lang w:val="en-US"/>
        </w:rPr>
      </w:pPr>
      <w:r w:rsidRPr="00FE606C">
        <w:rPr>
          <w:lang w:val="en-US"/>
        </w:rPr>
        <w:t>-</w:t>
      </w:r>
      <w:r w:rsidRPr="00FE606C">
        <w:rPr>
          <w:lang w:val="en-US"/>
        </w:rPr>
        <w:tab/>
        <w:t>M1 the scaling factor as defined in clause 4.2.2.2.</w:t>
      </w:r>
    </w:p>
    <w:p w14:paraId="53763D8A" w14:textId="7A23C19A" w:rsidR="0003629E" w:rsidRDefault="0003629E" w:rsidP="00C22472">
      <w:pPr>
        <w:rPr>
          <w:lang w:val="en-US" w:eastAsia="zh-CN"/>
        </w:rPr>
      </w:pPr>
    </w:p>
    <w:p w14:paraId="48C7356B" w14:textId="77777777" w:rsidR="0003629E" w:rsidRDefault="0003629E" w:rsidP="00C22472">
      <w:pPr>
        <w:rPr>
          <w:lang w:val="en-US" w:eastAsia="zh-CN"/>
        </w:rPr>
      </w:pPr>
    </w:p>
    <w:p w14:paraId="7F2091A1" w14:textId="5F004708"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F7D06">
        <w:rPr>
          <w:rFonts w:ascii="Arial" w:hAnsi="Arial" w:cs="Arial"/>
          <w:noProof/>
          <w:color w:val="FF0000"/>
        </w:rPr>
        <w:t>1</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D1B" w14:textId="77777777" w:rsidR="00A06458" w:rsidRDefault="00A06458">
      <w:r>
        <w:separator/>
      </w:r>
    </w:p>
  </w:endnote>
  <w:endnote w:type="continuationSeparator" w:id="0">
    <w:p w14:paraId="24C01DDB" w14:textId="77777777" w:rsidR="00A06458" w:rsidRDefault="00A0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BBC6" w14:textId="77777777" w:rsidR="00A06458" w:rsidRDefault="00A06458">
      <w:r>
        <w:separator/>
      </w:r>
    </w:p>
  </w:footnote>
  <w:footnote w:type="continuationSeparator" w:id="0">
    <w:p w14:paraId="2CCBA5C6" w14:textId="77777777" w:rsidR="00A06458" w:rsidRDefault="00A0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3629E"/>
    <w:rsid w:val="000A6394"/>
    <w:rsid w:val="000B7FED"/>
    <w:rsid w:val="000C038A"/>
    <w:rsid w:val="000C6598"/>
    <w:rsid w:val="000D0B58"/>
    <w:rsid w:val="000D44B3"/>
    <w:rsid w:val="00114775"/>
    <w:rsid w:val="0012227B"/>
    <w:rsid w:val="00125AED"/>
    <w:rsid w:val="00141697"/>
    <w:rsid w:val="00145D43"/>
    <w:rsid w:val="001811D4"/>
    <w:rsid w:val="00192C46"/>
    <w:rsid w:val="001939A3"/>
    <w:rsid w:val="001A08B3"/>
    <w:rsid w:val="001A090A"/>
    <w:rsid w:val="001A7B60"/>
    <w:rsid w:val="001A7D79"/>
    <w:rsid w:val="001B1A08"/>
    <w:rsid w:val="001B33B2"/>
    <w:rsid w:val="001B52F0"/>
    <w:rsid w:val="001B7A65"/>
    <w:rsid w:val="001C01AA"/>
    <w:rsid w:val="001D2BE6"/>
    <w:rsid w:val="001E29BE"/>
    <w:rsid w:val="001E41F3"/>
    <w:rsid w:val="001F0346"/>
    <w:rsid w:val="001F4154"/>
    <w:rsid w:val="0020691C"/>
    <w:rsid w:val="00226F05"/>
    <w:rsid w:val="00231462"/>
    <w:rsid w:val="0026004D"/>
    <w:rsid w:val="002640DD"/>
    <w:rsid w:val="00275D12"/>
    <w:rsid w:val="00281E2C"/>
    <w:rsid w:val="00284FEB"/>
    <w:rsid w:val="002860C4"/>
    <w:rsid w:val="00295707"/>
    <w:rsid w:val="002B4B90"/>
    <w:rsid w:val="002B5741"/>
    <w:rsid w:val="002C1089"/>
    <w:rsid w:val="002E472E"/>
    <w:rsid w:val="002F3462"/>
    <w:rsid w:val="002F7449"/>
    <w:rsid w:val="00305409"/>
    <w:rsid w:val="003143D4"/>
    <w:rsid w:val="003411CF"/>
    <w:rsid w:val="003609EF"/>
    <w:rsid w:val="0036231A"/>
    <w:rsid w:val="00374DD4"/>
    <w:rsid w:val="003B12BF"/>
    <w:rsid w:val="003D5AA3"/>
    <w:rsid w:val="003E1A36"/>
    <w:rsid w:val="003F4CEA"/>
    <w:rsid w:val="00410371"/>
    <w:rsid w:val="0041528B"/>
    <w:rsid w:val="004159BF"/>
    <w:rsid w:val="004242F1"/>
    <w:rsid w:val="004958D7"/>
    <w:rsid w:val="004B75B7"/>
    <w:rsid w:val="004C605B"/>
    <w:rsid w:val="004C78FF"/>
    <w:rsid w:val="00501610"/>
    <w:rsid w:val="0050763D"/>
    <w:rsid w:val="005141D9"/>
    <w:rsid w:val="0051580D"/>
    <w:rsid w:val="00525611"/>
    <w:rsid w:val="0053321E"/>
    <w:rsid w:val="00546FFF"/>
    <w:rsid w:val="00547111"/>
    <w:rsid w:val="00552BB5"/>
    <w:rsid w:val="005710FB"/>
    <w:rsid w:val="00585AB1"/>
    <w:rsid w:val="00587C00"/>
    <w:rsid w:val="00592D74"/>
    <w:rsid w:val="005D454D"/>
    <w:rsid w:val="005E0564"/>
    <w:rsid w:val="005E2671"/>
    <w:rsid w:val="005E2C44"/>
    <w:rsid w:val="005F5C96"/>
    <w:rsid w:val="005F7D06"/>
    <w:rsid w:val="006077F8"/>
    <w:rsid w:val="00621188"/>
    <w:rsid w:val="006257ED"/>
    <w:rsid w:val="00642ED4"/>
    <w:rsid w:val="00653DE4"/>
    <w:rsid w:val="00665C47"/>
    <w:rsid w:val="00670434"/>
    <w:rsid w:val="00672F33"/>
    <w:rsid w:val="00695808"/>
    <w:rsid w:val="006B46FB"/>
    <w:rsid w:val="006E147D"/>
    <w:rsid w:val="006E21FB"/>
    <w:rsid w:val="006E246C"/>
    <w:rsid w:val="007028CC"/>
    <w:rsid w:val="00720180"/>
    <w:rsid w:val="007514D5"/>
    <w:rsid w:val="007730E7"/>
    <w:rsid w:val="00792342"/>
    <w:rsid w:val="00796935"/>
    <w:rsid w:val="007977A8"/>
    <w:rsid w:val="007B512A"/>
    <w:rsid w:val="007C2097"/>
    <w:rsid w:val="007C6842"/>
    <w:rsid w:val="007D6573"/>
    <w:rsid w:val="007D6A07"/>
    <w:rsid w:val="007E62E1"/>
    <w:rsid w:val="007F7259"/>
    <w:rsid w:val="008040A8"/>
    <w:rsid w:val="0081298C"/>
    <w:rsid w:val="008279FA"/>
    <w:rsid w:val="008304C5"/>
    <w:rsid w:val="008626E7"/>
    <w:rsid w:val="00870EE7"/>
    <w:rsid w:val="008863B9"/>
    <w:rsid w:val="008976A8"/>
    <w:rsid w:val="008A45A6"/>
    <w:rsid w:val="008C1EAE"/>
    <w:rsid w:val="008C5C58"/>
    <w:rsid w:val="008D310E"/>
    <w:rsid w:val="008D3CCC"/>
    <w:rsid w:val="008F3469"/>
    <w:rsid w:val="008F3789"/>
    <w:rsid w:val="008F686C"/>
    <w:rsid w:val="009148DE"/>
    <w:rsid w:val="00920142"/>
    <w:rsid w:val="00934501"/>
    <w:rsid w:val="00941E30"/>
    <w:rsid w:val="00952DDA"/>
    <w:rsid w:val="00966D2D"/>
    <w:rsid w:val="00967E80"/>
    <w:rsid w:val="0097276D"/>
    <w:rsid w:val="009777D9"/>
    <w:rsid w:val="00983E65"/>
    <w:rsid w:val="00991B88"/>
    <w:rsid w:val="009A41F1"/>
    <w:rsid w:val="009A5753"/>
    <w:rsid w:val="009A579D"/>
    <w:rsid w:val="009E3297"/>
    <w:rsid w:val="009F3D3D"/>
    <w:rsid w:val="009F734F"/>
    <w:rsid w:val="00A06458"/>
    <w:rsid w:val="00A246B6"/>
    <w:rsid w:val="00A47E70"/>
    <w:rsid w:val="00A50CF0"/>
    <w:rsid w:val="00A720C0"/>
    <w:rsid w:val="00A7671C"/>
    <w:rsid w:val="00A93ED3"/>
    <w:rsid w:val="00AA18EF"/>
    <w:rsid w:val="00AA2CBC"/>
    <w:rsid w:val="00AA6D2A"/>
    <w:rsid w:val="00AC2AB0"/>
    <w:rsid w:val="00AC5820"/>
    <w:rsid w:val="00AD1CD8"/>
    <w:rsid w:val="00B258BB"/>
    <w:rsid w:val="00B32A6E"/>
    <w:rsid w:val="00B358CC"/>
    <w:rsid w:val="00B67B97"/>
    <w:rsid w:val="00B77801"/>
    <w:rsid w:val="00B968C8"/>
    <w:rsid w:val="00BA3EC5"/>
    <w:rsid w:val="00BA51D9"/>
    <w:rsid w:val="00BB5DFC"/>
    <w:rsid w:val="00BD279D"/>
    <w:rsid w:val="00BD6BB8"/>
    <w:rsid w:val="00BE4964"/>
    <w:rsid w:val="00BE712A"/>
    <w:rsid w:val="00C15BDD"/>
    <w:rsid w:val="00C22472"/>
    <w:rsid w:val="00C26898"/>
    <w:rsid w:val="00C65229"/>
    <w:rsid w:val="00C66BA2"/>
    <w:rsid w:val="00C77000"/>
    <w:rsid w:val="00C77B07"/>
    <w:rsid w:val="00C870F6"/>
    <w:rsid w:val="00C95985"/>
    <w:rsid w:val="00CB3250"/>
    <w:rsid w:val="00CC5026"/>
    <w:rsid w:val="00CC52D4"/>
    <w:rsid w:val="00CC68D0"/>
    <w:rsid w:val="00D03F9A"/>
    <w:rsid w:val="00D06D51"/>
    <w:rsid w:val="00D15411"/>
    <w:rsid w:val="00D24991"/>
    <w:rsid w:val="00D50255"/>
    <w:rsid w:val="00D66520"/>
    <w:rsid w:val="00D84AE9"/>
    <w:rsid w:val="00DE06E1"/>
    <w:rsid w:val="00DE09B1"/>
    <w:rsid w:val="00DE34CF"/>
    <w:rsid w:val="00E13F3D"/>
    <w:rsid w:val="00E34898"/>
    <w:rsid w:val="00EA3C1D"/>
    <w:rsid w:val="00EB09B7"/>
    <w:rsid w:val="00EE7D7C"/>
    <w:rsid w:val="00EF24EB"/>
    <w:rsid w:val="00F14B3C"/>
    <w:rsid w:val="00F25D98"/>
    <w:rsid w:val="00F300FB"/>
    <w:rsid w:val="00F8350B"/>
    <w:rsid w:val="00FA7492"/>
    <w:rsid w:val="00FB6386"/>
    <w:rsid w:val="00FC027B"/>
    <w:rsid w:val="00FD6B32"/>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2</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26</cp:revision>
  <cp:lastPrinted>1900-01-01T00:00:00Z</cp:lastPrinted>
  <dcterms:created xsi:type="dcterms:W3CDTF">2022-04-22T15:37:00Z</dcterms:created>
  <dcterms:modified xsi:type="dcterms:W3CDTF">2023-02-17T17:26:00Z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2023-02-07T18:34:34Z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b86fcf30-e444-4aa5-a59c-a8127acc07a3</vt:lpwstr>
  </property>
  <property fmtid="{D5CDD505-2E9C-101B-9397-08002B2CF9AE}" pid="27" name="MSIP_Label_83bcef13-7cac-433f-ba1d-47a323951816_ContentBits">
    <vt:lpwstr>0</vt:lpwstr>
  </property>
</Properties>
</file>